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C51D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8E61D6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r w:rsidR="00A41993" w:rsidRPr="00A41993">
        <w:rPr>
          <w:b/>
          <w:i/>
          <w:noProof/>
          <w:sz w:val="28"/>
        </w:rPr>
        <w:t>S2-2301297</w:t>
      </w:r>
      <w:bookmarkEnd w:id="0"/>
      <w:r w:rsidR="00A41993">
        <w:rPr>
          <w:b/>
          <w:i/>
          <w:noProof/>
          <w:sz w:val="28"/>
        </w:rPr>
        <w:t xml:space="preserve"> </w:t>
      </w:r>
    </w:p>
    <w:p w14:paraId="7CB45193" w14:textId="438A60BF" w:rsidR="001E41F3" w:rsidRDefault="008E61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21492708"/>
      <w:r w:rsidRPr="009573FA">
        <w:rPr>
          <w:b/>
          <w:noProof/>
          <w:sz w:val="24"/>
        </w:rPr>
        <w:t>Elbonia, January 16 – 20, 2023</w:t>
      </w:r>
      <w:bookmarkEnd w:id="1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2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3E1FB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07F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B5652" w:rsidR="001E41F3" w:rsidRPr="00410371" w:rsidRDefault="004E32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6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8.0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9B34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002A3" w:rsidR="001E41F3" w:rsidRDefault="00681B83" w:rsidP="00CF6E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Configuraiton</w:t>
            </w:r>
            <w:proofErr w:type="spellEnd"/>
            <w:r>
              <w:t xml:space="preserve"> of the MBSR node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7631F" w:rsidR="001E41F3" w:rsidRDefault="0089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29F62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6796" w14:textId="0A2A31DF" w:rsidR="005D020E" w:rsidRDefault="00FA432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clasue </w:t>
            </w:r>
            <w:r w:rsidR="002E2007">
              <w:rPr>
                <w:noProof/>
              </w:rPr>
              <w:t>5.35A.</w:t>
            </w:r>
            <w:r w:rsidR="00173DD4">
              <w:rPr>
                <w:noProof/>
              </w:rPr>
              <w:t>2</w:t>
            </w:r>
            <w:r w:rsidR="002E2007">
              <w:rPr>
                <w:noProof/>
              </w:rPr>
              <w:t xml:space="preserve">, </w:t>
            </w:r>
            <w:r w:rsidR="00173DD4">
              <w:rPr>
                <w:noProof/>
              </w:rPr>
              <w:t xml:space="preserve">the </w:t>
            </w:r>
            <w:r w:rsidR="00762C5B">
              <w:rPr>
                <w:noProof/>
              </w:rPr>
              <w:t xml:space="preserve">details on the </w:t>
            </w:r>
            <w:r w:rsidR="00173DD4">
              <w:rPr>
                <w:noProof/>
              </w:rPr>
              <w:t>mechanism to config</w:t>
            </w:r>
            <w:r w:rsidR="00762C5B">
              <w:rPr>
                <w:noProof/>
              </w:rPr>
              <w:t>ure</w:t>
            </w:r>
            <w:r w:rsidR="00173DD4">
              <w:rPr>
                <w:noProof/>
              </w:rPr>
              <w:t xml:space="preserve"> the MBSR </w:t>
            </w:r>
            <w:r w:rsidR="00762C5B">
              <w:rPr>
                <w:noProof/>
              </w:rPr>
              <w:t xml:space="preserve">was </w:t>
            </w:r>
            <w:r w:rsidR="00763D17">
              <w:rPr>
                <w:noProof/>
              </w:rPr>
              <w:t>left unspecified</w:t>
            </w:r>
            <w:r w:rsidR="00213A7A">
              <w:rPr>
                <w:noProof/>
              </w:rPr>
              <w:t>.</w:t>
            </w:r>
            <w:r w:rsidR="00763D17">
              <w:rPr>
                <w:noProof/>
              </w:rPr>
              <w:t xml:space="preserve"> The plan was to update the </w:t>
            </w:r>
            <w:r w:rsidR="001361E8">
              <w:rPr>
                <w:noProof/>
              </w:rPr>
              <w:t xml:space="preserve">contents based on the conlusion of TR 23.700-05 clause 8.1.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D13DF" w:rsidR="001E41F3" w:rsidRPr="00423F0E" w:rsidRDefault="001361E8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descriptions on </w:t>
            </w:r>
            <w:r w:rsidR="003F6443">
              <w:t xml:space="preserve">configuration of the MBSR based on TR 23.700-05 conclusions.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5A49C" w:rsidR="001E41F3" w:rsidRDefault="00C81EB5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Configuration of the MBSR node 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A1C08" w:rsidR="001E41F3" w:rsidRPr="008E61D6" w:rsidRDefault="00D758E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5.35A.</w:t>
            </w:r>
            <w:r w:rsidR="003F6443">
              <w:rPr>
                <w:noProof/>
              </w:rPr>
              <w:t>2</w:t>
            </w:r>
            <w:r w:rsidR="00723DAA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511E96E7" w14:textId="77777777" w:rsidR="00B614B4" w:rsidRDefault="00B614B4" w:rsidP="00B614B4">
      <w:pPr>
        <w:pStyle w:val="Heading3"/>
      </w:pPr>
      <w:bookmarkStart w:id="4" w:name="_Toc122440734"/>
      <w:bookmarkStart w:id="5" w:name="_Toc20150097"/>
      <w:bookmarkStart w:id="6" w:name="_Toc27846896"/>
      <w:bookmarkStart w:id="7" w:name="_Toc36188027"/>
      <w:bookmarkStart w:id="8" w:name="_Toc45183932"/>
      <w:bookmarkStart w:id="9" w:name="_Toc47342774"/>
      <w:bookmarkStart w:id="10" w:name="_Toc51769476"/>
      <w:bookmarkStart w:id="11" w:name="_Toc122440635"/>
      <w:bookmarkEnd w:id="3"/>
      <w:r>
        <w:t>5.35A.2</w:t>
      </w:r>
      <w:r>
        <w:tab/>
      </w:r>
      <w:r>
        <w:tab/>
        <w:t>Configuration of the MBSR</w:t>
      </w:r>
      <w:bookmarkEnd w:id="4"/>
    </w:p>
    <w:p w14:paraId="1D8FEBDE" w14:textId="1FC705B1" w:rsidR="00B614B4" w:rsidDel="003B7242" w:rsidRDefault="00B614B4" w:rsidP="00B614B4">
      <w:pPr>
        <w:pStyle w:val="EditorsNote"/>
        <w:rPr>
          <w:del w:id="12" w:author="Qulacomm- Hong Cheng" w:date="2023-01-05T18:18:00Z"/>
        </w:rPr>
      </w:pPr>
      <w:del w:id="13" w:author="Qulacomm- Hong Cheng" w:date="2023-01-05T18:18:00Z">
        <w:r w:rsidDel="003B7242">
          <w:delText>Editor's note:</w:delText>
        </w:r>
        <w:r w:rsidDel="003B7242">
          <w:tab/>
          <w:delText>The description of the MBSR configuration will be added based on updated conclusion of clause 8 of TR 23.700-051 [147].</w:delText>
        </w:r>
      </w:del>
    </w:p>
    <w:bookmarkEnd w:id="5"/>
    <w:bookmarkEnd w:id="6"/>
    <w:bookmarkEnd w:id="7"/>
    <w:bookmarkEnd w:id="8"/>
    <w:bookmarkEnd w:id="9"/>
    <w:bookmarkEnd w:id="10"/>
    <w:bookmarkEnd w:id="11"/>
    <w:p w14:paraId="690D7E36" w14:textId="39025599" w:rsidR="00540CD8" w:rsidRDefault="000A6AD6" w:rsidP="006956B7">
      <w:pPr>
        <w:rPr>
          <w:ins w:id="14" w:author="Qulacomm- Hong Cheng" w:date="2023-01-05T18:21:00Z"/>
          <w:noProof/>
        </w:rPr>
      </w:pPr>
      <w:ins w:id="15" w:author="Qulacomm- Hong Cheng" w:date="2023-01-05T18:24:00Z">
        <w:r>
          <w:rPr>
            <w:noProof/>
          </w:rPr>
          <w:t xml:space="preserve">In order for </w:t>
        </w:r>
        <w:r w:rsidR="00CC6FFE">
          <w:rPr>
            <w:noProof/>
          </w:rPr>
          <w:t>a</w:t>
        </w:r>
      </w:ins>
      <w:ins w:id="16" w:author="Qulacomm- Hong Cheng" w:date="2023-01-05T18:22:00Z">
        <w:r w:rsidR="00D465D0">
          <w:rPr>
            <w:noProof/>
          </w:rPr>
          <w:t xml:space="preserve"> MBSR </w:t>
        </w:r>
      </w:ins>
      <w:ins w:id="17" w:author="Qulacomm- Hong Cheng" w:date="2023-01-05T18:25:00Z">
        <w:r w:rsidR="00CC6FFE">
          <w:rPr>
            <w:noProof/>
          </w:rPr>
          <w:t xml:space="preserve">to operate as a </w:t>
        </w:r>
        <w:r w:rsidR="002937A6">
          <w:rPr>
            <w:noProof/>
          </w:rPr>
          <w:t xml:space="preserve">relay, it needs to </w:t>
        </w:r>
      </w:ins>
      <w:ins w:id="18" w:author="Qulacomm- Hong Cheng" w:date="2023-01-05T18:48:00Z">
        <w:r w:rsidR="006E6D2C">
          <w:rPr>
            <w:noProof/>
          </w:rPr>
          <w:t>obtain necessar</w:t>
        </w:r>
      </w:ins>
      <w:ins w:id="19" w:author="Qulacomm- Hong Cheng" w:date="2023-01-05T20:09:00Z">
        <w:r w:rsidR="004D592A">
          <w:rPr>
            <w:noProof/>
          </w:rPr>
          <w:t>y</w:t>
        </w:r>
      </w:ins>
      <w:ins w:id="20" w:author="Qulacomm- Hong Cheng" w:date="2023-01-05T18:48:00Z">
        <w:r w:rsidR="006E6D2C">
          <w:rPr>
            <w:noProof/>
          </w:rPr>
          <w:t xml:space="preserve"> configuration</w:t>
        </w:r>
        <w:del w:id="21" w:author="Qualcomm-HZ-154" w:date="2023-01-06T14:49:00Z">
          <w:r w:rsidR="006E6D2C" w:rsidDel="00E856EE">
            <w:rPr>
              <w:noProof/>
            </w:rPr>
            <w:delText>s</w:delText>
          </w:r>
        </w:del>
      </w:ins>
      <w:ins w:id="22" w:author="Qulacomm- Hong Cheng" w:date="2023-01-05T18:49:00Z">
        <w:r w:rsidR="00AD7247">
          <w:rPr>
            <w:noProof/>
          </w:rPr>
          <w:t xml:space="preserve"> from the serving PLMN</w:t>
        </w:r>
      </w:ins>
      <w:ins w:id="23" w:author="Qulacomm- Hong Cheng" w:date="2023-01-05T18:25:00Z">
        <w:r w:rsidR="000018DA">
          <w:rPr>
            <w:noProof/>
          </w:rPr>
          <w:t>.</w:t>
        </w:r>
      </w:ins>
      <w:ins w:id="24" w:author="Qulacomm- Hong Cheng" w:date="2023-01-05T18:49:00Z">
        <w:r w:rsidR="007F58D0">
          <w:rPr>
            <w:noProof/>
          </w:rPr>
          <w:t xml:space="preserve"> The MBSR establish</w:t>
        </w:r>
      </w:ins>
      <w:ins w:id="25" w:author="Qulacomm- Hong Cheng" w:date="2023-01-05T20:10:00Z">
        <w:r w:rsidR="00610834">
          <w:rPr>
            <w:noProof/>
          </w:rPr>
          <w:t>es</w:t>
        </w:r>
      </w:ins>
      <w:ins w:id="26" w:author="Qulacomm- Hong Cheng" w:date="2023-01-05T18:49:00Z">
        <w:r w:rsidR="007F58D0">
          <w:rPr>
            <w:noProof/>
          </w:rPr>
          <w:t xml:space="preserve"> a secure and trusted connection to the OAM server</w:t>
        </w:r>
      </w:ins>
      <w:ins w:id="27" w:author="Qulacomm- Hong Cheng" w:date="2023-01-05T20:10:00Z">
        <w:r w:rsidR="00610834">
          <w:rPr>
            <w:noProof/>
          </w:rPr>
          <w:t xml:space="preserve"> for the configuration</w:t>
        </w:r>
        <w:del w:id="28" w:author="Qualcomm-HZ-154" w:date="2023-01-06T14:49:00Z">
          <w:r w:rsidR="00610834" w:rsidDel="00E856EE">
            <w:rPr>
              <w:noProof/>
            </w:rPr>
            <w:delText>s</w:delText>
          </w:r>
        </w:del>
      </w:ins>
      <w:ins w:id="29" w:author="Qulacomm- Hong Cheng" w:date="2023-01-05T18:50:00Z">
        <w:r w:rsidR="00953F70">
          <w:rPr>
            <w:noProof/>
          </w:rPr>
          <w:t xml:space="preserve">. </w:t>
        </w:r>
      </w:ins>
      <w:ins w:id="30" w:author="Qulacomm- Hong Cheng" w:date="2023-01-05T18:25:00Z">
        <w:r w:rsidR="000018DA">
          <w:rPr>
            <w:noProof/>
          </w:rPr>
          <w:t xml:space="preserve"> </w:t>
        </w:r>
      </w:ins>
      <w:ins w:id="31" w:author="Qulacomm- Hong Cheng" w:date="2023-01-05T18:23:00Z">
        <w:r w:rsidR="005036F0">
          <w:rPr>
            <w:noProof/>
          </w:rPr>
          <w:t xml:space="preserve"> </w:t>
        </w:r>
      </w:ins>
    </w:p>
    <w:p w14:paraId="4D143E15" w14:textId="4B9824B9" w:rsidR="004177FE" w:rsidRDefault="005B5A90" w:rsidP="006956B7">
      <w:pPr>
        <w:rPr>
          <w:ins w:id="32" w:author="Qulacomm- Hong Cheng" w:date="2023-01-05T20:16:00Z"/>
          <w:noProof/>
        </w:rPr>
      </w:pPr>
      <w:ins w:id="33" w:author="Qulacomm- Hong Cheng" w:date="2023-01-05T18:51:00Z">
        <w:r>
          <w:rPr>
            <w:noProof/>
          </w:rPr>
          <w:t xml:space="preserve">When </w:t>
        </w:r>
      </w:ins>
      <w:ins w:id="34" w:author="Qualcomm-HZ-154" w:date="2023-01-06T14:49:00Z">
        <w:r w:rsidR="00E856EE">
          <w:rPr>
            <w:noProof/>
          </w:rPr>
          <w:t xml:space="preserve">a </w:t>
        </w:r>
      </w:ins>
      <w:ins w:id="35" w:author="Qulacomm- Hong Cheng" w:date="2023-01-05T18:51:00Z">
        <w:r>
          <w:rPr>
            <w:noProof/>
          </w:rPr>
          <w:t xml:space="preserve">PDU session </w:t>
        </w:r>
        <w:r w:rsidR="00FA7798">
          <w:rPr>
            <w:noProof/>
          </w:rPr>
          <w:t xml:space="preserve">is used for the </w:t>
        </w:r>
      </w:ins>
      <w:ins w:id="36" w:author="Qulacomm- Hong Cheng" w:date="2023-01-05T18:52:00Z">
        <w:r w:rsidR="00FA7798">
          <w:rPr>
            <w:noProof/>
          </w:rPr>
          <w:t>MBSR to access the</w:t>
        </w:r>
      </w:ins>
      <w:ins w:id="37" w:author="Qulacomm- Hong Cheng" w:date="2023-01-05T20:10:00Z">
        <w:r w:rsidR="00610834">
          <w:rPr>
            <w:noProof/>
          </w:rPr>
          <w:t xml:space="preserve"> OA</w:t>
        </w:r>
      </w:ins>
      <w:ins w:id="38" w:author="Qulacomm- Hong Cheng" w:date="2023-01-05T20:11:00Z">
        <w:r w:rsidR="00610834">
          <w:rPr>
            <w:noProof/>
          </w:rPr>
          <w:t>M server,</w:t>
        </w:r>
      </w:ins>
      <w:ins w:id="39" w:author="Qulacomm- Hong Cheng" w:date="2023-01-05T20:12:00Z">
        <w:r w:rsidR="00556405">
          <w:rPr>
            <w:noProof/>
          </w:rPr>
          <w:t xml:space="preserve"> </w:t>
        </w:r>
        <w:r w:rsidR="00FD5364">
          <w:rPr>
            <w:noProof/>
          </w:rPr>
          <w:t xml:space="preserve">the </w:t>
        </w:r>
      </w:ins>
      <w:ins w:id="40" w:author="Qulacomm- Hong Cheng" w:date="2023-01-05T20:14:00Z">
        <w:r w:rsidR="00096226">
          <w:rPr>
            <w:noProof/>
          </w:rPr>
          <w:t>serving PLMN</w:t>
        </w:r>
        <w:r w:rsidR="005C0B7F">
          <w:rPr>
            <w:noProof/>
          </w:rPr>
          <w:t xml:space="preserve"> may </w:t>
        </w:r>
        <w:r w:rsidR="00096226">
          <w:rPr>
            <w:noProof/>
          </w:rPr>
          <w:t xml:space="preserve">obtain a default </w:t>
        </w:r>
        <w:del w:id="41" w:author="Qualcomm-HZ-154" w:date="2023-01-06T14:49:00Z">
          <w:r w:rsidR="00096226" w:rsidDel="00E856EE">
            <w:rPr>
              <w:noProof/>
            </w:rPr>
            <w:delText>slice</w:delText>
          </w:r>
        </w:del>
      </w:ins>
      <w:ins w:id="42" w:author="Qualcomm-HZ-154" w:date="2023-01-06T14:49:00Z">
        <w:r w:rsidR="00E856EE">
          <w:rPr>
            <w:noProof/>
          </w:rPr>
          <w:t>S-NSSAI</w:t>
        </w:r>
      </w:ins>
      <w:ins w:id="43" w:author="Qulacomm- Hong Cheng" w:date="2023-01-05T20:14:00Z">
        <w:r w:rsidR="00096226">
          <w:rPr>
            <w:noProof/>
          </w:rPr>
          <w:t xml:space="preserve"> (and optionally a DNN) from the MBSR subscription information</w:t>
        </w:r>
      </w:ins>
      <w:ins w:id="44" w:author="Qulacomm- Hong Cheng" w:date="2023-01-05T20:15:00Z">
        <w:r w:rsidR="00756D39">
          <w:rPr>
            <w:noProof/>
          </w:rPr>
          <w:t xml:space="preserve">, to ensure that the </w:t>
        </w:r>
        <w:r w:rsidR="00153865">
          <w:rPr>
            <w:noProof/>
          </w:rPr>
          <w:t xml:space="preserve">PDU sessions established by the MBSR </w:t>
        </w:r>
      </w:ins>
      <w:ins w:id="45" w:author="Qulacomm- Hong Cheng" w:date="2023-01-05T20:16:00Z">
        <w:r w:rsidR="004177FE">
          <w:rPr>
            <w:noProof/>
          </w:rPr>
          <w:t xml:space="preserve">has acces to the OAM server. </w:t>
        </w:r>
      </w:ins>
    </w:p>
    <w:p w14:paraId="54E71699" w14:textId="77777777" w:rsidR="0098405A" w:rsidRDefault="009F0E2D" w:rsidP="006956B7">
      <w:pPr>
        <w:rPr>
          <w:ins w:id="46" w:author="Qulacomm- Hong Cheng" w:date="2023-01-05T21:45:00Z"/>
          <w:noProof/>
        </w:rPr>
      </w:pPr>
      <w:ins w:id="47" w:author="Qulacomm- Hong Cheng" w:date="2023-01-05T20:17:00Z">
        <w:r>
          <w:rPr>
            <w:noProof/>
          </w:rPr>
          <w:t xml:space="preserve">The MBSR may also be configured with </w:t>
        </w:r>
        <w:r w:rsidR="00617EC7">
          <w:rPr>
            <w:noProof/>
          </w:rPr>
          <w:t xml:space="preserve">the </w:t>
        </w:r>
      </w:ins>
      <w:ins w:id="48" w:author="Qulacomm- Hong Cheng" w:date="2023-01-05T20:20:00Z">
        <w:r w:rsidR="003B7563">
          <w:rPr>
            <w:noProof/>
          </w:rPr>
          <w:t>MBSR Policy, whi</w:t>
        </w:r>
      </w:ins>
      <w:ins w:id="49" w:author="Qulacomm- Hong Cheng" w:date="2023-01-05T20:21:00Z">
        <w:r w:rsidR="003B7563">
          <w:rPr>
            <w:noProof/>
          </w:rPr>
          <w:t>ch includes</w:t>
        </w:r>
      </w:ins>
      <w:ins w:id="50" w:author="Qulacomm- Hong Cheng" w:date="2023-01-05T21:45:00Z">
        <w:r w:rsidR="0098405A">
          <w:rPr>
            <w:noProof/>
          </w:rPr>
          <w:t>:</w:t>
        </w:r>
      </w:ins>
    </w:p>
    <w:p w14:paraId="58372108" w14:textId="134D574E" w:rsidR="0098405A" w:rsidRDefault="0098405A" w:rsidP="004E6B46">
      <w:pPr>
        <w:pStyle w:val="B1"/>
        <w:rPr>
          <w:ins w:id="51" w:author="Qulacomm- Hong Cheng" w:date="2023-01-05T21:46:00Z"/>
          <w:noProof/>
        </w:rPr>
      </w:pPr>
      <w:ins w:id="52" w:author="Qulacomm- Hong Cheng" w:date="2023-01-05T21:45:00Z">
        <w:r>
          <w:rPr>
            <w:noProof/>
          </w:rPr>
          <w:t>-</w:t>
        </w:r>
        <w:r>
          <w:rPr>
            <w:noProof/>
          </w:rPr>
          <w:tab/>
        </w:r>
      </w:ins>
      <w:ins w:id="53" w:author="Qulacomm- Hong Cheng" w:date="2023-01-05T20:21:00Z">
        <w:r w:rsidR="003B7563">
          <w:rPr>
            <w:noProof/>
          </w:rPr>
          <w:t xml:space="preserve">the </w:t>
        </w:r>
      </w:ins>
      <w:ins w:id="54" w:author="Qulacomm- Hong Cheng" w:date="2023-01-05T20:17:00Z">
        <w:r w:rsidR="00617EC7">
          <w:rPr>
            <w:noProof/>
          </w:rPr>
          <w:t xml:space="preserve">PDU session parameters </w:t>
        </w:r>
        <w:r w:rsidR="00C346D0">
          <w:rPr>
            <w:noProof/>
          </w:rPr>
          <w:t xml:space="preserve">to use for the OAM server access, </w:t>
        </w:r>
      </w:ins>
      <w:ins w:id="55" w:author="Qulacomm- Hong Cheng" w:date="2023-01-05T20:18:00Z">
        <w:r w:rsidR="00486D25">
          <w:rPr>
            <w:noProof/>
          </w:rPr>
          <w:t xml:space="preserve">for each of the </w:t>
        </w:r>
        <w:r w:rsidR="00CB7B7E">
          <w:rPr>
            <w:noProof/>
          </w:rPr>
          <w:t>PLMN</w:t>
        </w:r>
      </w:ins>
      <w:ins w:id="56" w:author="Qulacomm- Hong Cheng" w:date="2023-01-05T20:19:00Z">
        <w:r w:rsidR="00CB7B7E">
          <w:rPr>
            <w:noProof/>
          </w:rPr>
          <w:t xml:space="preserve">s it is authorized to </w:t>
        </w:r>
        <w:r w:rsidR="005545F2">
          <w:rPr>
            <w:noProof/>
          </w:rPr>
          <w:t>operate</w:t>
        </w:r>
      </w:ins>
      <w:ins w:id="57" w:author="Qulacomm- Hong Cheng" w:date="2023-01-05T21:46:00Z">
        <w:r w:rsidR="0059697D">
          <w:rPr>
            <w:noProof/>
          </w:rPr>
          <w:t>;</w:t>
        </w:r>
      </w:ins>
    </w:p>
    <w:p w14:paraId="191B0050" w14:textId="50DD4CA5" w:rsidR="0059697D" w:rsidRDefault="0059697D" w:rsidP="004E6B46">
      <w:pPr>
        <w:pStyle w:val="B1"/>
        <w:rPr>
          <w:ins w:id="58" w:author="Qulacomm- Hong Cheng" w:date="2023-01-05T21:46:00Z"/>
          <w:noProof/>
        </w:rPr>
      </w:pPr>
      <w:ins w:id="59" w:author="Qulacomm- Hong Cheng" w:date="2023-01-05T21:46:00Z">
        <w:r>
          <w:rPr>
            <w:noProof/>
          </w:rPr>
          <w:t>-</w:t>
        </w:r>
        <w:r>
          <w:rPr>
            <w:noProof/>
          </w:rPr>
          <w:tab/>
          <w:t>the perferred PLMN list and forbiddent PLMN</w:t>
        </w:r>
      </w:ins>
      <w:ins w:id="60" w:author="Qulacomm- Hong Cheng" w:date="2023-01-05T21:54:00Z">
        <w:r w:rsidR="0080300B">
          <w:rPr>
            <w:noProof/>
          </w:rPr>
          <w:t xml:space="preserve"> list</w:t>
        </w:r>
      </w:ins>
      <w:ins w:id="61" w:author="Qualcomm-HZ-154" w:date="2023-01-06T14:50:00Z">
        <w:r w:rsidR="00684C63">
          <w:rPr>
            <w:noProof/>
          </w:rPr>
          <w:t xml:space="preserve"> for PLMN selection of </w:t>
        </w:r>
      </w:ins>
      <w:ins w:id="62" w:author="Qualcomm-HZ-154" w:date="2023-01-06T14:51:00Z">
        <w:r w:rsidR="00684C63">
          <w:rPr>
            <w:noProof/>
          </w:rPr>
          <w:t>MBSR</w:t>
        </w:r>
      </w:ins>
      <w:ins w:id="63" w:author="Qulacomm- Hong Cheng" w:date="2023-01-05T21:46:00Z">
        <w:r>
          <w:rPr>
            <w:noProof/>
          </w:rPr>
          <w:t xml:space="preserve">. </w:t>
        </w:r>
      </w:ins>
    </w:p>
    <w:p w14:paraId="04203285" w14:textId="35D8F24A" w:rsidR="00540CD8" w:rsidRDefault="003B7563" w:rsidP="006956B7">
      <w:pPr>
        <w:rPr>
          <w:ins w:id="64" w:author="Qulacomm- Hong Cheng" w:date="2023-01-05T18:52:00Z"/>
          <w:noProof/>
        </w:rPr>
      </w:pPr>
      <w:ins w:id="65" w:author="Qulacomm- Hong Cheng" w:date="2023-01-05T20:21:00Z">
        <w:r>
          <w:rPr>
            <w:noProof/>
          </w:rPr>
          <w:t xml:space="preserve">The MBSR Policy </w:t>
        </w:r>
        <w:r w:rsidR="005F0276">
          <w:rPr>
            <w:noProof/>
          </w:rPr>
          <w:t xml:space="preserve">can be pre-configured </w:t>
        </w:r>
      </w:ins>
      <w:ins w:id="66" w:author="Qulacomm- Hong Cheng" w:date="2023-01-05T20:22:00Z">
        <w:r w:rsidR="00A471E0">
          <w:rPr>
            <w:noProof/>
          </w:rPr>
          <w:t xml:space="preserve">on the MBSR or </w:t>
        </w:r>
        <w:r w:rsidR="00A01934">
          <w:rPr>
            <w:noProof/>
          </w:rPr>
          <w:t>provisioned uisng existing UE Policy mechanism as defined in TS 23.503 [</w:t>
        </w:r>
        <w:r w:rsidR="00473A9C">
          <w:rPr>
            <w:noProof/>
          </w:rPr>
          <w:t>4</w:t>
        </w:r>
      </w:ins>
      <w:ins w:id="67" w:author="Qulacomm- Hong Cheng" w:date="2023-01-05T20:23:00Z">
        <w:r w:rsidR="00473A9C">
          <w:rPr>
            <w:noProof/>
          </w:rPr>
          <w:t>5</w:t>
        </w:r>
      </w:ins>
      <w:ins w:id="68" w:author="Qulacomm- Hong Cheng" w:date="2023-01-05T20:22:00Z">
        <w:r w:rsidR="00A01934">
          <w:rPr>
            <w:noProof/>
          </w:rPr>
          <w:t xml:space="preserve">]. </w:t>
        </w:r>
      </w:ins>
      <w:ins w:id="69" w:author="Qulacomm- Hong Cheng" w:date="2023-01-05T20:20:00Z">
        <w:r>
          <w:rPr>
            <w:noProof/>
          </w:rPr>
          <w:t xml:space="preserve"> </w:t>
        </w:r>
        <w:r w:rsidR="00F2214C">
          <w:rPr>
            <w:noProof/>
          </w:rPr>
          <w:t xml:space="preserve"> </w:t>
        </w:r>
      </w:ins>
      <w:ins w:id="70" w:author="Qulacomm- Hong Cheng" w:date="2023-01-05T20:18:00Z">
        <w:r w:rsidR="00C346D0">
          <w:rPr>
            <w:noProof/>
          </w:rPr>
          <w:t xml:space="preserve"> </w:t>
        </w:r>
      </w:ins>
      <w:ins w:id="71" w:author="Qulacomm- Hong Cheng" w:date="2023-01-05T20:14:00Z">
        <w:r w:rsidR="00096226">
          <w:rPr>
            <w:noProof/>
          </w:rPr>
          <w:t xml:space="preserve"> </w:t>
        </w:r>
      </w:ins>
    </w:p>
    <w:p w14:paraId="017E0F46" w14:textId="1591130F" w:rsidR="00EC63EE" w:rsidRDefault="007F63D5" w:rsidP="000F2DEB">
      <w:pPr>
        <w:pStyle w:val="EditorsNote"/>
        <w:rPr>
          <w:ins w:id="72" w:author="Qulacomm- Hong Cheng" w:date="2023-01-05T18:20:00Z"/>
          <w:noProof/>
        </w:rPr>
      </w:pPr>
      <w:ins w:id="73" w:author="Qulacomm- Hong Cheng" w:date="2023-01-05T20:30:00Z">
        <w:r>
          <w:rPr>
            <w:noProof/>
          </w:rPr>
          <w:t>Editor’s note</w:t>
        </w:r>
      </w:ins>
      <w:ins w:id="74" w:author="Qulacomm- Hong Cheng" w:date="2023-01-05T18:19:00Z">
        <w:r w:rsidR="006956B7">
          <w:rPr>
            <w:noProof/>
          </w:rPr>
          <w:t>:</w:t>
        </w:r>
        <w:r w:rsidR="006956B7">
          <w:rPr>
            <w:noProof/>
          </w:rPr>
          <w:tab/>
          <w:t>Whether there is additional need of the UE policy information update can be further synched based on RAN WG feedback.</w:t>
        </w:r>
      </w:ins>
    </w:p>
    <w:p w14:paraId="695B0768" w14:textId="77777777" w:rsidR="00CD3136" w:rsidRDefault="00CD3136" w:rsidP="0083720B">
      <w:pPr>
        <w:rPr>
          <w:ins w:id="75" w:author="Qulacomm- Hong Cheng" w:date="2023-01-05T20:26:00Z"/>
          <w:noProof/>
        </w:rPr>
      </w:pPr>
    </w:p>
    <w:p w14:paraId="6BAED707" w14:textId="710D8271" w:rsidR="0083720B" w:rsidDel="00802EA6" w:rsidRDefault="0083720B" w:rsidP="0083720B">
      <w:pPr>
        <w:rPr>
          <w:del w:id="76" w:author="Qulacomm- Hong Cheng" w:date="2023-01-05T21:31:00Z"/>
          <w:noProof/>
        </w:rPr>
      </w:pPr>
    </w:p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F25D8" w14:textId="77777777" w:rsidR="00B21592" w:rsidRDefault="00B21592">
      <w:r>
        <w:separator/>
      </w:r>
    </w:p>
  </w:endnote>
  <w:endnote w:type="continuationSeparator" w:id="0">
    <w:p w14:paraId="40D44A78" w14:textId="77777777" w:rsidR="00B21592" w:rsidRDefault="00B21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0A0BD" w14:textId="77777777" w:rsidR="00B21592" w:rsidRDefault="00B21592">
      <w:r>
        <w:separator/>
      </w:r>
    </w:p>
  </w:footnote>
  <w:footnote w:type="continuationSeparator" w:id="0">
    <w:p w14:paraId="2CFE3EE4" w14:textId="77777777" w:rsidR="00B21592" w:rsidRDefault="00B21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Hong Cheng">
    <w15:presenceInfo w15:providerId="None" w15:userId="Qulacomm- Hong Cheng"/>
  </w15:person>
  <w15:person w15:author="Qualcomm-HZ-154">
    <w15:presenceInfo w15:providerId="None" w15:userId="Qualcomm-HZ-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22E4A"/>
    <w:rsid w:val="00030A07"/>
    <w:rsid w:val="0003443A"/>
    <w:rsid w:val="00051C40"/>
    <w:rsid w:val="000731EE"/>
    <w:rsid w:val="00086965"/>
    <w:rsid w:val="00096226"/>
    <w:rsid w:val="000A6394"/>
    <w:rsid w:val="000A6AD6"/>
    <w:rsid w:val="000B2CD0"/>
    <w:rsid w:val="000B6055"/>
    <w:rsid w:val="000B7FED"/>
    <w:rsid w:val="000C038A"/>
    <w:rsid w:val="000C6598"/>
    <w:rsid w:val="000D44B3"/>
    <w:rsid w:val="000E35DC"/>
    <w:rsid w:val="000F2DEB"/>
    <w:rsid w:val="00103896"/>
    <w:rsid w:val="00122FE8"/>
    <w:rsid w:val="001249A8"/>
    <w:rsid w:val="001361E8"/>
    <w:rsid w:val="00142E82"/>
    <w:rsid w:val="00145D43"/>
    <w:rsid w:val="0015097D"/>
    <w:rsid w:val="00153865"/>
    <w:rsid w:val="00173DD4"/>
    <w:rsid w:val="0018765B"/>
    <w:rsid w:val="00192C46"/>
    <w:rsid w:val="00196D8C"/>
    <w:rsid w:val="001A08B3"/>
    <w:rsid w:val="001A11F7"/>
    <w:rsid w:val="001A7B60"/>
    <w:rsid w:val="001B52F0"/>
    <w:rsid w:val="001B7A65"/>
    <w:rsid w:val="001C4946"/>
    <w:rsid w:val="001D4301"/>
    <w:rsid w:val="001D4FC3"/>
    <w:rsid w:val="001E41F3"/>
    <w:rsid w:val="001F2643"/>
    <w:rsid w:val="00213A7A"/>
    <w:rsid w:val="002331C6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60C4"/>
    <w:rsid w:val="00286677"/>
    <w:rsid w:val="002937A6"/>
    <w:rsid w:val="002B5741"/>
    <w:rsid w:val="002B703D"/>
    <w:rsid w:val="002C6985"/>
    <w:rsid w:val="002C7FF2"/>
    <w:rsid w:val="002D242A"/>
    <w:rsid w:val="002D4CC3"/>
    <w:rsid w:val="002D560D"/>
    <w:rsid w:val="002E2007"/>
    <w:rsid w:val="002E472E"/>
    <w:rsid w:val="002E5EFB"/>
    <w:rsid w:val="002F54E8"/>
    <w:rsid w:val="002F5A73"/>
    <w:rsid w:val="00300333"/>
    <w:rsid w:val="003036D8"/>
    <w:rsid w:val="00305409"/>
    <w:rsid w:val="003225C7"/>
    <w:rsid w:val="003238E9"/>
    <w:rsid w:val="0032501F"/>
    <w:rsid w:val="0034312D"/>
    <w:rsid w:val="00347C83"/>
    <w:rsid w:val="00350865"/>
    <w:rsid w:val="003528D9"/>
    <w:rsid w:val="003609EF"/>
    <w:rsid w:val="0036231A"/>
    <w:rsid w:val="003747CF"/>
    <w:rsid w:val="00374C91"/>
    <w:rsid w:val="00374DD4"/>
    <w:rsid w:val="00383C79"/>
    <w:rsid w:val="0038454E"/>
    <w:rsid w:val="00392AE6"/>
    <w:rsid w:val="003A1A5D"/>
    <w:rsid w:val="003B065A"/>
    <w:rsid w:val="003B7242"/>
    <w:rsid w:val="003B7563"/>
    <w:rsid w:val="003C50A3"/>
    <w:rsid w:val="003D1394"/>
    <w:rsid w:val="003E1A36"/>
    <w:rsid w:val="003E7320"/>
    <w:rsid w:val="003F2E9A"/>
    <w:rsid w:val="003F5EDC"/>
    <w:rsid w:val="003F6443"/>
    <w:rsid w:val="00406580"/>
    <w:rsid w:val="00407F4B"/>
    <w:rsid w:val="00410371"/>
    <w:rsid w:val="0041535E"/>
    <w:rsid w:val="004177FE"/>
    <w:rsid w:val="00423F0E"/>
    <w:rsid w:val="004242F1"/>
    <w:rsid w:val="00440155"/>
    <w:rsid w:val="00457267"/>
    <w:rsid w:val="004672D4"/>
    <w:rsid w:val="00473A9C"/>
    <w:rsid w:val="00486D25"/>
    <w:rsid w:val="004A3220"/>
    <w:rsid w:val="004B2CE1"/>
    <w:rsid w:val="004B75B7"/>
    <w:rsid w:val="004D036F"/>
    <w:rsid w:val="004D592A"/>
    <w:rsid w:val="004E233C"/>
    <w:rsid w:val="004E3288"/>
    <w:rsid w:val="004E6B46"/>
    <w:rsid w:val="005003DE"/>
    <w:rsid w:val="005036F0"/>
    <w:rsid w:val="005117EF"/>
    <w:rsid w:val="005141D9"/>
    <w:rsid w:val="0051580D"/>
    <w:rsid w:val="0051785D"/>
    <w:rsid w:val="00540CD8"/>
    <w:rsid w:val="00547111"/>
    <w:rsid w:val="005502FD"/>
    <w:rsid w:val="00552E44"/>
    <w:rsid w:val="005545F2"/>
    <w:rsid w:val="00556405"/>
    <w:rsid w:val="00564164"/>
    <w:rsid w:val="00565744"/>
    <w:rsid w:val="00592D74"/>
    <w:rsid w:val="0059697D"/>
    <w:rsid w:val="005B070C"/>
    <w:rsid w:val="005B3904"/>
    <w:rsid w:val="005B5A90"/>
    <w:rsid w:val="005C0B7F"/>
    <w:rsid w:val="005D020E"/>
    <w:rsid w:val="005D40F9"/>
    <w:rsid w:val="005E2C44"/>
    <w:rsid w:val="005F0276"/>
    <w:rsid w:val="005F1B36"/>
    <w:rsid w:val="005F73AF"/>
    <w:rsid w:val="00610834"/>
    <w:rsid w:val="00617EC7"/>
    <w:rsid w:val="00621188"/>
    <w:rsid w:val="006257ED"/>
    <w:rsid w:val="00632E28"/>
    <w:rsid w:val="006334E1"/>
    <w:rsid w:val="00653DE4"/>
    <w:rsid w:val="00664AB3"/>
    <w:rsid w:val="00665C47"/>
    <w:rsid w:val="00674054"/>
    <w:rsid w:val="00681B83"/>
    <w:rsid w:val="00684C63"/>
    <w:rsid w:val="00686F7F"/>
    <w:rsid w:val="006956B7"/>
    <w:rsid w:val="00695808"/>
    <w:rsid w:val="006A6C88"/>
    <w:rsid w:val="006B46FB"/>
    <w:rsid w:val="006C1538"/>
    <w:rsid w:val="006E19B3"/>
    <w:rsid w:val="006E21FB"/>
    <w:rsid w:val="006E5FC4"/>
    <w:rsid w:val="006E6D2C"/>
    <w:rsid w:val="006E7176"/>
    <w:rsid w:val="006F5689"/>
    <w:rsid w:val="00705CA0"/>
    <w:rsid w:val="0071038F"/>
    <w:rsid w:val="00711105"/>
    <w:rsid w:val="007171C6"/>
    <w:rsid w:val="00723DAA"/>
    <w:rsid w:val="00732670"/>
    <w:rsid w:val="00740059"/>
    <w:rsid w:val="00741BAA"/>
    <w:rsid w:val="0074717B"/>
    <w:rsid w:val="00756D39"/>
    <w:rsid w:val="00762C5B"/>
    <w:rsid w:val="00763D17"/>
    <w:rsid w:val="00764587"/>
    <w:rsid w:val="00770592"/>
    <w:rsid w:val="00774E2E"/>
    <w:rsid w:val="00785E36"/>
    <w:rsid w:val="0079087D"/>
    <w:rsid w:val="00792342"/>
    <w:rsid w:val="007977A8"/>
    <w:rsid w:val="007A5B55"/>
    <w:rsid w:val="007B512A"/>
    <w:rsid w:val="007C2097"/>
    <w:rsid w:val="007D6A07"/>
    <w:rsid w:val="007E3782"/>
    <w:rsid w:val="007E4FAB"/>
    <w:rsid w:val="007F58D0"/>
    <w:rsid w:val="007F63D5"/>
    <w:rsid w:val="007F7259"/>
    <w:rsid w:val="00802EA6"/>
    <w:rsid w:val="0080300B"/>
    <w:rsid w:val="008040A8"/>
    <w:rsid w:val="00805F74"/>
    <w:rsid w:val="00822D34"/>
    <w:rsid w:val="008273CA"/>
    <w:rsid w:val="008279FA"/>
    <w:rsid w:val="0083720B"/>
    <w:rsid w:val="00841E89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A45A6"/>
    <w:rsid w:val="008B0D05"/>
    <w:rsid w:val="008B458C"/>
    <w:rsid w:val="008C4F41"/>
    <w:rsid w:val="008D3CCC"/>
    <w:rsid w:val="008D5D71"/>
    <w:rsid w:val="008E0FED"/>
    <w:rsid w:val="008E61D6"/>
    <w:rsid w:val="008F3789"/>
    <w:rsid w:val="008F686C"/>
    <w:rsid w:val="009103A1"/>
    <w:rsid w:val="009148DE"/>
    <w:rsid w:val="00923198"/>
    <w:rsid w:val="00941E30"/>
    <w:rsid w:val="00953F70"/>
    <w:rsid w:val="00964748"/>
    <w:rsid w:val="009777D9"/>
    <w:rsid w:val="0098405A"/>
    <w:rsid w:val="00991B88"/>
    <w:rsid w:val="009A5753"/>
    <w:rsid w:val="009A579D"/>
    <w:rsid w:val="009A6CEE"/>
    <w:rsid w:val="009E3297"/>
    <w:rsid w:val="009F0E2D"/>
    <w:rsid w:val="009F734F"/>
    <w:rsid w:val="009F74B7"/>
    <w:rsid w:val="00A01934"/>
    <w:rsid w:val="00A105BD"/>
    <w:rsid w:val="00A23539"/>
    <w:rsid w:val="00A246B6"/>
    <w:rsid w:val="00A25029"/>
    <w:rsid w:val="00A35B5F"/>
    <w:rsid w:val="00A41993"/>
    <w:rsid w:val="00A41CBD"/>
    <w:rsid w:val="00A44B5E"/>
    <w:rsid w:val="00A471E0"/>
    <w:rsid w:val="00A47E70"/>
    <w:rsid w:val="00A50CF0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C146D"/>
    <w:rsid w:val="00AC5820"/>
    <w:rsid w:val="00AD1CD8"/>
    <w:rsid w:val="00AD4C85"/>
    <w:rsid w:val="00AD4D05"/>
    <w:rsid w:val="00AD7247"/>
    <w:rsid w:val="00AE11F1"/>
    <w:rsid w:val="00AE7E78"/>
    <w:rsid w:val="00AF16B0"/>
    <w:rsid w:val="00B1579B"/>
    <w:rsid w:val="00B20E11"/>
    <w:rsid w:val="00B21592"/>
    <w:rsid w:val="00B258BB"/>
    <w:rsid w:val="00B3162D"/>
    <w:rsid w:val="00B368F7"/>
    <w:rsid w:val="00B42367"/>
    <w:rsid w:val="00B543F5"/>
    <w:rsid w:val="00B614B4"/>
    <w:rsid w:val="00B62F71"/>
    <w:rsid w:val="00B67B97"/>
    <w:rsid w:val="00B81289"/>
    <w:rsid w:val="00B8589B"/>
    <w:rsid w:val="00B8726D"/>
    <w:rsid w:val="00B94008"/>
    <w:rsid w:val="00B968C8"/>
    <w:rsid w:val="00BA2749"/>
    <w:rsid w:val="00BA3EC5"/>
    <w:rsid w:val="00BA51D9"/>
    <w:rsid w:val="00BB5DFC"/>
    <w:rsid w:val="00BD279D"/>
    <w:rsid w:val="00BD6BB8"/>
    <w:rsid w:val="00BE74B7"/>
    <w:rsid w:val="00BE7BBC"/>
    <w:rsid w:val="00C01CB0"/>
    <w:rsid w:val="00C11BE8"/>
    <w:rsid w:val="00C31AB2"/>
    <w:rsid w:val="00C346D0"/>
    <w:rsid w:val="00C40584"/>
    <w:rsid w:val="00C61A8C"/>
    <w:rsid w:val="00C66BA2"/>
    <w:rsid w:val="00C742AE"/>
    <w:rsid w:val="00C809BB"/>
    <w:rsid w:val="00C81EB5"/>
    <w:rsid w:val="00C870F6"/>
    <w:rsid w:val="00C95985"/>
    <w:rsid w:val="00CB1254"/>
    <w:rsid w:val="00CB7B7E"/>
    <w:rsid w:val="00CC5026"/>
    <w:rsid w:val="00CC68D0"/>
    <w:rsid w:val="00CC6FFE"/>
    <w:rsid w:val="00CD26EC"/>
    <w:rsid w:val="00CD3136"/>
    <w:rsid w:val="00CD61B0"/>
    <w:rsid w:val="00CF6E62"/>
    <w:rsid w:val="00D03F9A"/>
    <w:rsid w:val="00D06D51"/>
    <w:rsid w:val="00D20E46"/>
    <w:rsid w:val="00D24991"/>
    <w:rsid w:val="00D30C1C"/>
    <w:rsid w:val="00D34851"/>
    <w:rsid w:val="00D34EA4"/>
    <w:rsid w:val="00D4244C"/>
    <w:rsid w:val="00D465D0"/>
    <w:rsid w:val="00D50255"/>
    <w:rsid w:val="00D66520"/>
    <w:rsid w:val="00D758EA"/>
    <w:rsid w:val="00D84AE9"/>
    <w:rsid w:val="00DB6D20"/>
    <w:rsid w:val="00DD04EF"/>
    <w:rsid w:val="00DE33A9"/>
    <w:rsid w:val="00DE34CF"/>
    <w:rsid w:val="00DF246A"/>
    <w:rsid w:val="00DF36AA"/>
    <w:rsid w:val="00E04203"/>
    <w:rsid w:val="00E13F3D"/>
    <w:rsid w:val="00E34898"/>
    <w:rsid w:val="00E50FA1"/>
    <w:rsid w:val="00E739B9"/>
    <w:rsid w:val="00E764D8"/>
    <w:rsid w:val="00E856EE"/>
    <w:rsid w:val="00E94E28"/>
    <w:rsid w:val="00EB09B7"/>
    <w:rsid w:val="00EB1AE4"/>
    <w:rsid w:val="00EB3162"/>
    <w:rsid w:val="00EC63EE"/>
    <w:rsid w:val="00EC7413"/>
    <w:rsid w:val="00EE7D7C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A432F"/>
    <w:rsid w:val="00FA7798"/>
    <w:rsid w:val="00FB0393"/>
    <w:rsid w:val="00FB062B"/>
    <w:rsid w:val="00FB29AA"/>
    <w:rsid w:val="00FB2DF3"/>
    <w:rsid w:val="00FB6386"/>
    <w:rsid w:val="00FC06AA"/>
    <w:rsid w:val="00FC3B30"/>
    <w:rsid w:val="00FC4B66"/>
    <w:rsid w:val="00FD45A0"/>
    <w:rsid w:val="00FD5364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856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81270-7ABA-4CEF-97AA-EDB84EC24C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Qulacomm- Hong Cheng</cp:lastModifiedBy>
  <cp:revision>2</cp:revision>
  <cp:lastPrinted>1900-01-01T05:00:00Z</cp:lastPrinted>
  <dcterms:created xsi:type="dcterms:W3CDTF">2023-01-09T21:31:00Z</dcterms:created>
  <dcterms:modified xsi:type="dcterms:W3CDTF">2023-01-09T21:31:00Z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